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B80F5D6" w:rsidR="008D05CF" w:rsidRPr="001C332D" w:rsidRDefault="00D176C4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881287"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F14C3">
        <w:rPr>
          <w:rFonts w:ascii="Arial" w:eastAsia="MS Mincho" w:hAnsi="Arial" w:cs="Arial"/>
          <w:b/>
          <w:sz w:val="24"/>
          <w:szCs w:val="24"/>
          <w:lang w:eastAsia="ja-JP"/>
        </w:rPr>
        <w:t>223569</w:t>
      </w:r>
    </w:p>
    <w:p w14:paraId="37928451" w14:textId="0F4A8ADB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176C4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F14C3">
        <w:rPr>
          <w:rFonts w:ascii="Arial" w:eastAsia="MS Mincho" w:hAnsi="Arial" w:cs="Arial"/>
          <w:i/>
          <w:sz w:val="24"/>
          <w:szCs w:val="24"/>
          <w:lang w:eastAsia="ja-JP"/>
        </w:rPr>
        <w:t>355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00A0700" w:rsidR="0009108F" w:rsidRPr="008F3AE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F3AE6">
        <w:rPr>
          <w:rFonts w:ascii="Arial" w:hAnsi="Arial" w:cs="Arial"/>
          <w:b/>
          <w:bCs/>
          <w:lang w:val="en-US"/>
        </w:rPr>
        <w:t>Source:</w:t>
      </w:r>
      <w:r w:rsidRPr="008F3AE6">
        <w:rPr>
          <w:rFonts w:ascii="Arial" w:hAnsi="Arial" w:cs="Arial"/>
          <w:b/>
          <w:bCs/>
          <w:lang w:val="en-US"/>
        </w:rPr>
        <w:tab/>
      </w:r>
      <w:r w:rsidR="007C315C" w:rsidRPr="008F3AE6">
        <w:rPr>
          <w:rFonts w:ascii="Arial" w:hAnsi="Arial" w:cs="Arial"/>
          <w:b/>
          <w:bCs/>
          <w:lang w:val="en-US"/>
        </w:rPr>
        <w:t>KPN</w:t>
      </w:r>
      <w:ins w:id="0" w:author="Norp, A.H.J. (Toon)" w:date="2022-11-17T00:43:00Z">
        <w:r w:rsidR="00000B8B" w:rsidRPr="008F3AE6">
          <w:rPr>
            <w:rFonts w:ascii="Arial" w:hAnsi="Arial" w:cs="Arial"/>
            <w:b/>
            <w:bCs/>
            <w:lang w:val="en-US"/>
          </w:rPr>
          <w:t>, Interdigital</w:t>
        </w:r>
      </w:ins>
      <w:ins w:id="1" w:author="Norp, A.H.J. (Toon)" w:date="2022-11-17T08:54:00Z">
        <w:r w:rsidR="00AE0D29" w:rsidRPr="008F3AE6">
          <w:rPr>
            <w:rFonts w:ascii="Arial" w:hAnsi="Arial" w:cs="Arial"/>
            <w:b/>
            <w:bCs/>
            <w:lang w:val="en-US"/>
          </w:rPr>
          <w:t>, Huawei, Vodafone</w:t>
        </w:r>
      </w:ins>
    </w:p>
    <w:p w14:paraId="4711311D" w14:textId="3CAC68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315C">
        <w:rPr>
          <w:rFonts w:ascii="Arial" w:hAnsi="Arial" w:cs="Arial"/>
          <w:b/>
          <w:bCs/>
        </w:rPr>
        <w:t>pressure powered switch</w:t>
      </w:r>
    </w:p>
    <w:p w14:paraId="7996084A" w14:textId="63A905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del w:id="2" w:author="Norp, A.H.J. (Toon)" w:date="2022-11-17T09:00:00Z">
        <w:r w:rsidDel="00FA5D34">
          <w:rPr>
            <w:rFonts w:ascii="Arial" w:hAnsi="Arial" w:cs="Arial"/>
            <w:b/>
            <w:bCs/>
          </w:rPr>
          <w:delText xml:space="preserve">TS / </w:delText>
        </w:r>
      </w:del>
      <w:r>
        <w:rPr>
          <w:rFonts w:ascii="Arial" w:hAnsi="Arial" w:cs="Arial"/>
          <w:b/>
          <w:bCs/>
        </w:rPr>
        <w:t xml:space="preserve">TR </w:t>
      </w:r>
      <w:del w:id="3" w:author="Norp, A.H.J. (Toon)" w:date="2022-11-17T08:59:00Z">
        <w:r w:rsidDel="00FA5D34">
          <w:rPr>
            <w:rFonts w:ascii="Arial" w:hAnsi="Arial" w:cs="Arial"/>
            <w:b/>
            <w:bCs/>
          </w:rPr>
          <w:delText>&lt;TS/TR number and version&gt;</w:delText>
        </w:r>
      </w:del>
      <w:ins w:id="4" w:author="Norp, A.H.J. (Toon)" w:date="2022-11-17T08:59:00Z">
        <w:r w:rsidR="00FA5D34">
          <w:rPr>
            <w:rFonts w:ascii="Arial" w:hAnsi="Arial" w:cs="Arial"/>
            <w:b/>
            <w:bCs/>
          </w:rPr>
          <w:t>22.840</w:t>
        </w:r>
      </w:ins>
    </w:p>
    <w:p w14:paraId="0BC8E829" w14:textId="3CB07C5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315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C315C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71226AF" w:rsidR="0009108F" w:rsidRPr="00D176C4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76C4">
        <w:rPr>
          <w:rFonts w:ascii="Arial" w:hAnsi="Arial" w:cs="Arial"/>
          <w:b/>
          <w:bCs/>
          <w:lang w:val="en-US"/>
        </w:rPr>
        <w:t>Contact:</w:t>
      </w:r>
      <w:r w:rsidRPr="00D176C4">
        <w:rPr>
          <w:rFonts w:ascii="Arial" w:hAnsi="Arial" w:cs="Arial"/>
          <w:b/>
          <w:bCs/>
          <w:lang w:val="en-US"/>
        </w:rPr>
        <w:tab/>
      </w:r>
      <w:r w:rsidR="007C315C" w:rsidRPr="00D176C4">
        <w:rPr>
          <w:rFonts w:ascii="Arial" w:hAnsi="Arial" w:cs="Arial"/>
          <w:b/>
          <w:bCs/>
          <w:lang w:val="en-US"/>
        </w:rPr>
        <w:t>Toon Norp (&lt;</w:t>
      </w:r>
      <w:proofErr w:type="spellStart"/>
      <w:r w:rsidR="007C315C" w:rsidRPr="00D176C4">
        <w:rPr>
          <w:rFonts w:ascii="Arial" w:hAnsi="Arial" w:cs="Arial"/>
          <w:b/>
          <w:bCs/>
          <w:lang w:val="en-US"/>
        </w:rPr>
        <w:t>firstname</w:t>
      </w:r>
      <w:proofErr w:type="spellEnd"/>
      <w:r w:rsidR="007C315C" w:rsidRPr="00D176C4">
        <w:rPr>
          <w:rFonts w:ascii="Arial" w:hAnsi="Arial" w:cs="Arial"/>
          <w:b/>
          <w:bCs/>
          <w:lang w:val="en-US"/>
        </w:rPr>
        <w:t>&gt;.&lt;</w:t>
      </w:r>
      <w:proofErr w:type="spellStart"/>
      <w:r w:rsidR="007C315C" w:rsidRPr="00D176C4">
        <w:rPr>
          <w:rFonts w:ascii="Arial" w:hAnsi="Arial" w:cs="Arial"/>
          <w:b/>
          <w:bCs/>
          <w:lang w:val="en-US"/>
        </w:rPr>
        <w:t>secondname</w:t>
      </w:r>
      <w:proofErr w:type="spellEnd"/>
      <w:r w:rsidR="007C315C" w:rsidRPr="00D176C4">
        <w:rPr>
          <w:rFonts w:ascii="Arial" w:hAnsi="Arial" w:cs="Arial"/>
          <w:b/>
          <w:bCs/>
          <w:lang w:val="en-US"/>
        </w:rPr>
        <w:t>&gt;@tno.nl)</w:t>
      </w:r>
    </w:p>
    <w:p w14:paraId="1BE55A2C" w14:textId="77777777" w:rsidR="008D05CF" w:rsidRPr="00D176C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CF96DB4" w:rsidR="0009108F" w:rsidRPr="0009108F" w:rsidRDefault="007C315C" w:rsidP="0009108F">
      <w:pPr>
        <w:rPr>
          <w:noProof/>
        </w:rPr>
      </w:pPr>
      <w:r>
        <w:rPr>
          <w:noProof/>
        </w:rPr>
        <w:t>Ambient IoT devices (e.g. a pressure powered switch) can harvest kinetic energy. Very limited power is available and only for a very small amount of time.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F1B2075" w:rsidR="0009108F" w:rsidRPr="008A5E86" w:rsidRDefault="007C315C" w:rsidP="0009108F">
      <w:pPr>
        <w:rPr>
          <w:noProof/>
          <w:lang w:val="en-US"/>
        </w:rPr>
      </w:pPr>
      <w:r>
        <w:rPr>
          <w:noProof/>
          <w:lang w:val="en-US"/>
        </w:rPr>
        <w:t>This use case introduces requirements to optimise Ambient IoT signalling and communication to take into account that power is available only for a very limited time.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F5CA7D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C315C">
        <w:rPr>
          <w:noProof/>
          <w:lang w:val="en-US"/>
        </w:rPr>
        <w:t>22.840 v 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D7B849" w14:textId="17245EFB" w:rsidR="007C315C" w:rsidRDefault="007C315C" w:rsidP="007C315C">
      <w:pPr>
        <w:pStyle w:val="Heading2"/>
        <w:rPr>
          <w:lang w:eastAsia="zh-CN"/>
        </w:rPr>
      </w:pPr>
      <w:bookmarkStart w:id="5" w:name="_Toc113387668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5"/>
      <w:r>
        <w:rPr>
          <w:lang w:eastAsia="zh-CN"/>
        </w:rPr>
        <w:t>pressure powered switch</w:t>
      </w:r>
    </w:p>
    <w:p w14:paraId="05C56AEA" w14:textId="457C97CB" w:rsidR="007C315C" w:rsidRDefault="007C315C" w:rsidP="007C315C">
      <w:pPr>
        <w:pStyle w:val="Heading3"/>
        <w:rPr>
          <w:lang w:eastAsia="zh-CN"/>
        </w:rPr>
      </w:pPr>
      <w:bookmarkStart w:id="6" w:name="_Toc354586742"/>
      <w:bookmarkStart w:id="7" w:name="_Toc355779204"/>
      <w:bookmarkStart w:id="8" w:name="_Toc354590101"/>
      <w:bookmarkStart w:id="9" w:name="_Toc113387669"/>
      <w:bookmarkEnd w:id="6"/>
      <w:bookmarkEnd w:id="7"/>
      <w:bookmarkEnd w:id="8"/>
      <w:r w:rsidRPr="000D2FBC">
        <w:rPr>
          <w:lang w:eastAsia="zh-CN"/>
        </w:rPr>
        <w:t>5.</w:t>
      </w:r>
      <w:r>
        <w:rPr>
          <w:lang w:eastAsia="zh-CN"/>
        </w:rPr>
        <w:t>x.1</w:t>
      </w:r>
      <w:r>
        <w:rPr>
          <w:lang w:eastAsia="zh-CN"/>
        </w:rPr>
        <w:tab/>
        <w:t>Description</w:t>
      </w:r>
      <w:bookmarkEnd w:id="9"/>
    </w:p>
    <w:p w14:paraId="01A354CD" w14:textId="65E5F295" w:rsidR="007C315C" w:rsidRDefault="004807A0" w:rsidP="007C315C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731D7159" w14:textId="36290234" w:rsidR="007C315C" w:rsidRDefault="007C315C" w:rsidP="007C315C">
      <w:pPr>
        <w:jc w:val="center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5E465D74" wp14:editId="386F216D">
            <wp:extent cx="952500" cy="1249933"/>
            <wp:effectExtent l="0" t="0" r="0" b="7620"/>
            <wp:docPr id="2" name="Picture 2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/>
                  </pic:blipFill>
                  <pic:spPr bwMode="auto">
                    <a:xfrm>
                      <a:off x="0" y="0"/>
                      <a:ext cx="958079" cy="125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925E4A" w14:textId="41981AF7" w:rsidR="007C315C" w:rsidRDefault="007C315C" w:rsidP="007C315C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</w:t>
      </w:r>
      <w:r>
        <w:rPr>
          <w:b/>
          <w:bCs/>
          <w:lang w:eastAsia="zh-CN"/>
        </w:rPr>
        <w:t>x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034F5199" w14:textId="7EEC28A8" w:rsidR="004807A0" w:rsidRDefault="004807A0" w:rsidP="004807A0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 w:rsidR="00E27537"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</w:t>
      </w:r>
      <w:r w:rsidR="00E27537">
        <w:rPr>
          <w:lang w:val="en-US" w:eastAsia="zh-CN"/>
        </w:rPr>
        <w:t>for 5G according to TS 23.502 [</w:t>
      </w:r>
      <w:r>
        <w:rPr>
          <w:lang w:val="en-US" w:eastAsia="zh-CN"/>
        </w:rPr>
        <w:t>16]</w:t>
      </w:r>
      <w:r w:rsidR="00E27537">
        <w:rPr>
          <w:lang w:val="en-US" w:eastAsia="zh-CN"/>
        </w:rPr>
        <w:t xml:space="preserve">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</w:p>
    <w:p w14:paraId="64AF5D43" w14:textId="77777777" w:rsidR="00AA7249" w:rsidRDefault="00E27537" w:rsidP="004807A0">
      <w:pPr>
        <w:rPr>
          <w:ins w:id="10" w:author="Norp, A.H.J. (Toon)" w:date="2022-11-17T12:30:00Z"/>
          <w:lang w:val="en-US" w:eastAsia="zh-CN"/>
        </w:rPr>
      </w:pPr>
      <w:r>
        <w:rPr>
          <w:lang w:val="en-US" w:eastAsia="zh-CN"/>
        </w:rPr>
        <w:lastRenderedPageBreak/>
        <w:t>The purpose of the use case is to propose a requirement to optimize Ambient IoT signaling to reduce the amount of signaling interactions and thus save power and time.</w:t>
      </w:r>
      <w:r w:rsidR="00D176C4">
        <w:rPr>
          <w:lang w:val="en-US" w:eastAsia="zh-CN"/>
        </w:rPr>
        <w:t xml:space="preserve"> </w:t>
      </w:r>
    </w:p>
    <w:p w14:paraId="44E0A4D3" w14:textId="33309AD7" w:rsidR="00E27537" w:rsidRPr="004807A0" w:rsidRDefault="00D176C4" w:rsidP="008F3AE6">
      <w:pPr>
        <w:pStyle w:val="NO"/>
      </w:pPr>
      <w:ins w:id="11" w:author="Norp, A.H.J. (Toon)" w:date="2022-11-04T22:54:00Z">
        <w:r w:rsidRPr="00B300D8">
          <w:t>Note</w:t>
        </w:r>
      </w:ins>
      <w:ins w:id="12" w:author="Norp, A.H.J. (Toon)" w:date="2022-11-17T12:31:00Z">
        <w:r w:rsidR="00AA7249" w:rsidRPr="00B300D8">
          <w:t>:</w:t>
        </w:r>
        <w:r w:rsidR="00AA7249" w:rsidRPr="00B300D8">
          <w:tab/>
          <w:t>T</w:t>
        </w:r>
      </w:ins>
      <w:ins w:id="13" w:author="Norp, A.H.J. (Toon)" w:date="2022-11-04T22:54:00Z">
        <w:r w:rsidRPr="00B300D8">
          <w:rPr>
            <w:lang w:val="en-US" w:eastAsia="zh-CN"/>
          </w:rPr>
          <w:t>he pressure powered switch is an example for other Ambient IoT devices that only have a very limited amount of energy for a very short amount of time (e.g. door/window sensors, vibration sensors).</w:t>
        </w:r>
      </w:ins>
    </w:p>
    <w:p w14:paraId="49381992" w14:textId="57AE4F57" w:rsidR="007C315C" w:rsidRDefault="007C315C" w:rsidP="007C315C">
      <w:pPr>
        <w:pStyle w:val="Heading3"/>
        <w:rPr>
          <w:lang w:eastAsia="zh-CN"/>
        </w:rPr>
      </w:pPr>
      <w:bookmarkStart w:id="14" w:name="_Toc113387670"/>
      <w:r w:rsidRPr="000D2FBC">
        <w:rPr>
          <w:lang w:eastAsia="zh-CN"/>
        </w:rPr>
        <w:t>5.</w:t>
      </w:r>
      <w:r>
        <w:rPr>
          <w:lang w:eastAsia="zh-CN"/>
        </w:rPr>
        <w:t>x.2</w:t>
      </w:r>
      <w:r>
        <w:rPr>
          <w:lang w:eastAsia="zh-CN"/>
        </w:rPr>
        <w:tab/>
        <w:t>Pre-conditions</w:t>
      </w:r>
      <w:bookmarkEnd w:id="14"/>
    </w:p>
    <w:p w14:paraId="79D51CEA" w14:textId="7D8BE4BD" w:rsidR="007C315C" w:rsidRDefault="00E27537" w:rsidP="007C315C">
      <w:pPr>
        <w:rPr>
          <w:lang w:val="en-US" w:eastAsia="zh-CN"/>
        </w:rPr>
      </w:pPr>
      <w:r>
        <w:rPr>
          <w:lang w:val="en-US"/>
        </w:rPr>
        <w:t>None</w:t>
      </w:r>
    </w:p>
    <w:p w14:paraId="00E4C8CC" w14:textId="77777777" w:rsidR="007C315C" w:rsidRDefault="007C315C" w:rsidP="007C315C">
      <w:pPr>
        <w:jc w:val="center"/>
        <w:rPr>
          <w:lang w:val="en-US" w:eastAsia="zh-CN"/>
        </w:rPr>
      </w:pPr>
    </w:p>
    <w:p w14:paraId="63F7F620" w14:textId="45ED537F" w:rsidR="007C315C" w:rsidRDefault="007C315C" w:rsidP="007C315C">
      <w:pPr>
        <w:pStyle w:val="Heading3"/>
        <w:rPr>
          <w:lang w:eastAsia="zh-CN"/>
        </w:rPr>
      </w:pPr>
      <w:bookmarkStart w:id="15" w:name="_Toc113387671"/>
      <w:r w:rsidRPr="000D2FBC">
        <w:rPr>
          <w:lang w:eastAsia="zh-CN"/>
        </w:rPr>
        <w:t>5.</w:t>
      </w:r>
      <w:r>
        <w:rPr>
          <w:lang w:eastAsia="zh-CN"/>
        </w:rPr>
        <w:t>x.3</w:t>
      </w:r>
      <w:r>
        <w:rPr>
          <w:lang w:eastAsia="zh-CN"/>
        </w:rPr>
        <w:tab/>
        <w:t>Service Flows</w:t>
      </w:r>
      <w:bookmarkEnd w:id="15"/>
    </w:p>
    <w:p w14:paraId="76369ED6" w14:textId="7E374A84" w:rsidR="00E27537" w:rsidRDefault="007C315C" w:rsidP="00E27537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 w:rsidR="00E27537">
        <w:rPr>
          <w:lang w:val="en-US"/>
        </w:rPr>
        <w:t>The switch is being pushed.</w:t>
      </w:r>
    </w:p>
    <w:p w14:paraId="2A329AA6" w14:textId="73CD9211" w:rsidR="00E27537" w:rsidRPr="00E27537" w:rsidRDefault="00E27537" w:rsidP="00E27537">
      <w:pPr>
        <w:rPr>
          <w:lang w:val="en-US"/>
        </w:rPr>
      </w:pPr>
      <w:r>
        <w:rPr>
          <w:lang w:val="en-US"/>
        </w:rPr>
        <w:t xml:space="preserve">2. The switch harvests the energy from the push, wakes up and </w:t>
      </w:r>
      <w:r w:rsidR="00D50957">
        <w:rPr>
          <w:lang w:val="en-US"/>
        </w:rPr>
        <w:t>communicates to the network.</w:t>
      </w:r>
    </w:p>
    <w:p w14:paraId="536FCE59" w14:textId="3B6EF9BE" w:rsidR="007C315C" w:rsidRDefault="00D50957" w:rsidP="007C315C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34C1922" w14:textId="391CF3B0" w:rsidR="007C315C" w:rsidRDefault="00D50957" w:rsidP="007C315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2F7F9C44" w14:textId="6E86F30E" w:rsidR="007C315C" w:rsidRDefault="007C315C" w:rsidP="007C315C">
      <w:pPr>
        <w:pStyle w:val="Heading3"/>
        <w:rPr>
          <w:lang w:eastAsia="zh-CN"/>
        </w:rPr>
      </w:pPr>
      <w:bookmarkStart w:id="16" w:name="_Toc113387672"/>
      <w:r w:rsidRPr="000D2FBC">
        <w:rPr>
          <w:lang w:eastAsia="zh-CN"/>
        </w:rPr>
        <w:t>5.</w:t>
      </w:r>
      <w:r>
        <w:rPr>
          <w:lang w:eastAsia="zh-CN"/>
        </w:rPr>
        <w:t>x.4</w:t>
      </w:r>
      <w:r>
        <w:rPr>
          <w:lang w:eastAsia="zh-CN"/>
        </w:rPr>
        <w:tab/>
        <w:t>Post-conditions</w:t>
      </w:r>
      <w:bookmarkEnd w:id="16"/>
    </w:p>
    <w:p w14:paraId="4D9A9B91" w14:textId="2C1945CE" w:rsidR="007C315C" w:rsidRDefault="00D50957" w:rsidP="007C315C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52C2965F" w14:textId="5FC33560" w:rsidR="007C315C" w:rsidRDefault="007C315C" w:rsidP="007C315C">
      <w:pPr>
        <w:pStyle w:val="Heading3"/>
        <w:rPr>
          <w:lang w:eastAsia="zh-CN"/>
        </w:rPr>
      </w:pPr>
      <w:bookmarkStart w:id="17" w:name="_Toc113387673"/>
      <w:r w:rsidRPr="000D2FBC">
        <w:rPr>
          <w:lang w:eastAsia="zh-CN"/>
        </w:rPr>
        <w:t>5.</w:t>
      </w:r>
      <w:r>
        <w:rPr>
          <w:lang w:eastAsia="zh-CN"/>
        </w:rPr>
        <w:t>x.5</w:t>
      </w:r>
      <w:r>
        <w:rPr>
          <w:lang w:eastAsia="zh-CN"/>
        </w:rPr>
        <w:tab/>
        <w:t>Existing features partly or fully covering the use case functionality</w:t>
      </w:r>
      <w:bookmarkEnd w:id="17"/>
    </w:p>
    <w:p w14:paraId="0E0F9B53" w14:textId="5A03F11D" w:rsidR="007C315C" w:rsidRDefault="00D50957" w:rsidP="007C315C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[16]. It is clear that these procedures are not optimized for a minimal number of signaling interactions. This runs the risk that an Ambient IoT device cannot complete these procedures before running out of power.</w:t>
      </w:r>
    </w:p>
    <w:p w14:paraId="79489436" w14:textId="5A4BF0C7" w:rsidR="007C315C" w:rsidRDefault="007C315C" w:rsidP="007C315C">
      <w:pPr>
        <w:pStyle w:val="Heading3"/>
        <w:rPr>
          <w:lang w:eastAsia="zh-CN"/>
        </w:rPr>
      </w:pPr>
      <w:bookmarkStart w:id="18" w:name="_Toc113387674"/>
      <w:r w:rsidRPr="000D2FBC">
        <w:rPr>
          <w:lang w:eastAsia="zh-CN"/>
        </w:rPr>
        <w:t>5.</w:t>
      </w:r>
      <w:r>
        <w:rPr>
          <w:lang w:eastAsia="zh-CN"/>
        </w:rPr>
        <w:t>x.6</w:t>
      </w:r>
      <w:r>
        <w:rPr>
          <w:lang w:eastAsia="zh-CN"/>
        </w:rPr>
        <w:tab/>
        <w:t>Potential New Requirements needed to support the use case</w:t>
      </w:r>
      <w:bookmarkEnd w:id="18"/>
    </w:p>
    <w:p w14:paraId="706ADF7D" w14:textId="022F279A" w:rsidR="007C315C" w:rsidRDefault="007C315C" w:rsidP="007C315C">
      <w:pPr>
        <w:rPr>
          <w:ins w:id="19" w:author="Norp, Toon" w:date="2022-11-18T12:04:00Z"/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="00D50957" w:rsidRPr="00B300D8">
        <w:rPr>
          <w:lang w:val="en-US"/>
        </w:rPr>
        <w:t xml:space="preserve">support </w:t>
      </w:r>
      <w:del w:id="20" w:author="Norp, A.H.J. (Toon)" w:date="2022-11-17T10:06:00Z">
        <w:r w:rsidR="00D50957" w:rsidRPr="00B300D8" w:rsidDel="00352FD3">
          <w:rPr>
            <w:lang w:val="en-US"/>
          </w:rPr>
          <w:delText xml:space="preserve">optimized </w:delText>
        </w:r>
      </w:del>
      <w:r w:rsidR="00D50957" w:rsidRPr="00B300D8">
        <w:rPr>
          <w:lang w:val="en-US"/>
        </w:rPr>
        <w:t xml:space="preserve">procedures for Ambient IoT control and user data transmission; to use a minimum number of </w:t>
      </w:r>
      <w:del w:id="21" w:author="Norp, A.H.J. (Toon)" w:date="2022-11-17T10:07:00Z">
        <w:r w:rsidR="00D50957" w:rsidRPr="00B300D8" w:rsidDel="00352FD3">
          <w:rPr>
            <w:lang w:val="en-US"/>
          </w:rPr>
          <w:delText xml:space="preserve">interactions </w:delText>
        </w:r>
      </w:del>
      <w:ins w:id="22" w:author="Norp, A.H.J. (Toon)" w:date="2022-11-17T10:07:00Z">
        <w:r w:rsidR="00352FD3" w:rsidRPr="00B300D8">
          <w:rPr>
            <w:lang w:val="en-US"/>
          </w:rPr>
          <w:t>t</w:t>
        </w:r>
      </w:ins>
      <w:ins w:id="23" w:author="Norp, A.H.J. (Toon)" w:date="2022-11-17T12:27:00Z">
        <w:r w:rsidR="008172F9" w:rsidRPr="00B300D8">
          <w:rPr>
            <w:lang w:val="en-US"/>
          </w:rPr>
          <w:t>rans</w:t>
        </w:r>
      </w:ins>
      <w:ins w:id="24" w:author="Norp, A.H.J. (Toon)" w:date="2022-11-17T12:28:00Z">
        <w:r w:rsidR="00AA7249" w:rsidRPr="00B300D8">
          <w:rPr>
            <w:lang w:val="en-US"/>
          </w:rPr>
          <w:t>actions</w:t>
        </w:r>
      </w:ins>
      <w:ins w:id="25" w:author="Norp, A.H.J. (Toon)" w:date="2022-11-17T10:07:00Z">
        <w:r w:rsidR="00352FD3" w:rsidRPr="00B300D8">
          <w:rPr>
            <w:lang w:val="en-US"/>
          </w:rPr>
          <w:t xml:space="preserve"> </w:t>
        </w:r>
      </w:ins>
      <w:r w:rsidR="00D50957" w:rsidRPr="00B300D8">
        <w:rPr>
          <w:lang w:val="en-US"/>
        </w:rPr>
        <w:t>with the Ambient IoT device</w:t>
      </w:r>
      <w:r w:rsidRPr="00B300D8">
        <w:rPr>
          <w:rFonts w:eastAsia="SimSun"/>
          <w:lang w:val="en-US" w:eastAsia="zh-CN"/>
        </w:rPr>
        <w:t>.</w:t>
      </w:r>
    </w:p>
    <w:p w14:paraId="2CB67BCE" w14:textId="77777777" w:rsidR="00B300D8" w:rsidRDefault="00B300D8" w:rsidP="00E15109">
      <w:pPr>
        <w:pStyle w:val="EditorsNote"/>
        <w:rPr>
          <w:ins w:id="26" w:author="Norp, Toon" w:date="2022-11-18T12:04:00Z"/>
          <w:lang w:eastAsia="zh-CN"/>
        </w:rPr>
      </w:pPr>
      <w:ins w:id="27" w:author="Norp, Toon" w:date="2022-11-18T12:04:00Z">
        <w:r>
          <w:rPr>
            <w:rFonts w:eastAsia="SimSun"/>
            <w:lang w:val="en-US" w:eastAsia="zh-CN"/>
          </w:rPr>
          <w:t>Editor’s Note: terminology of ‘transactions’ is FFS</w:t>
        </w:r>
      </w:ins>
    </w:p>
    <w:p w14:paraId="660F029B" w14:textId="77777777" w:rsidR="00B300D8" w:rsidRPr="00B300D8" w:rsidRDefault="00B300D8" w:rsidP="007C315C">
      <w:pPr>
        <w:rPr>
          <w:rFonts w:eastAsia="SimSun"/>
          <w:lang w:eastAsia="zh-CN"/>
        </w:rPr>
      </w:pPr>
    </w:p>
    <w:p w14:paraId="5D19A87A" w14:textId="060DEE4F" w:rsidR="0009108F" w:rsidRPr="00AD7C25" w:rsidRDefault="007C315C" w:rsidP="0009108F">
      <w:pPr>
        <w:rPr>
          <w:noProof/>
          <w:lang w:val="en-US"/>
        </w:rPr>
      </w:pPr>
      <w:del w:id="28" w:author="Norp, A.H.J. (Toon)" w:date="2022-11-16T18:12:00Z">
        <w:r w:rsidDel="00D176C4">
          <w:rPr>
            <w:noProof/>
          </w:rPr>
          <w:lastRenderedPageBreak/>
          <w:drawing>
            <wp:inline distT="0" distB="0" distL="0" distR="0" wp14:anchorId="22F74934" wp14:editId="5F7C0904">
              <wp:extent cx="3556635" cy="4667250"/>
              <wp:effectExtent l="0" t="0" r="5715" b="0"/>
  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1904" t="12032" b="11731"/>
                      <a:stretch/>
                    </pic:blipFill>
                    <pic:spPr bwMode="auto">
                      <a:xfrm>
                        <a:off x="0" y="0"/>
                        <a:ext cx="3556635" cy="466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5F78C6" w14:textId="77777777" w:rsidR="004807A0" w:rsidRPr="00235394" w:rsidRDefault="004807A0" w:rsidP="004807A0">
      <w:pPr>
        <w:pStyle w:val="Heading1"/>
      </w:pPr>
      <w:bookmarkStart w:id="29" w:name="_Toc113387661"/>
      <w:r w:rsidRPr="00235394">
        <w:t>2</w:t>
      </w:r>
      <w:r w:rsidRPr="00235394">
        <w:tab/>
        <w:t>References</w:t>
      </w:r>
      <w:bookmarkEnd w:id="29"/>
    </w:p>
    <w:p w14:paraId="4EA902CB" w14:textId="77777777" w:rsidR="004807A0" w:rsidRPr="00235394" w:rsidRDefault="004807A0" w:rsidP="004807A0">
      <w:r w:rsidRPr="00235394">
        <w:t>The following documents contain provisions which, through reference in this text, constitute provisions of the present document.</w:t>
      </w:r>
    </w:p>
    <w:p w14:paraId="44DD0ECC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8D74E9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CAEF74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5102B2" w14:textId="77777777" w:rsidR="004807A0" w:rsidRDefault="004807A0" w:rsidP="004807A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2E11A10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20B1C8E2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(IoT)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F743D3F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Correia R., Carvalho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2017;17:2268. </w:t>
      </w:r>
      <w:proofErr w:type="spellStart"/>
      <w:r w:rsidRPr="002F6C51">
        <w:rPr>
          <w:rFonts w:eastAsia="DengXian"/>
        </w:rPr>
        <w:t>doi</w:t>
      </w:r>
      <w:proofErr w:type="spellEnd"/>
      <w:r w:rsidRPr="002F6C51">
        <w:rPr>
          <w:rFonts w:eastAsia="DengXian"/>
        </w:rPr>
        <w:t>: 10.3390/s17102268.</w:t>
      </w:r>
    </w:p>
    <w:p w14:paraId="095E8E1B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11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0B7E4AB9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lastRenderedPageBreak/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0705556E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72AB159B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2868C170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5D1AF57" w14:textId="77777777" w:rsidR="004807A0" w:rsidRPr="00991A0E" w:rsidRDefault="004807A0" w:rsidP="004807A0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68408BA6" w14:textId="77777777" w:rsidR="004807A0" w:rsidRPr="00470814" w:rsidRDefault="004807A0" w:rsidP="004807A0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2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3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0F3A407D" w14:textId="77777777" w:rsidR="004807A0" w:rsidRPr="009F77B6" w:rsidRDefault="004807A0" w:rsidP="004807A0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48C8C570" w14:textId="77777777" w:rsidR="004807A0" w:rsidRDefault="004807A0" w:rsidP="004807A0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94B4535" w14:textId="77777777" w:rsidR="004807A0" w:rsidRDefault="004807A0" w:rsidP="004807A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 w:rsidRPr="0066320E">
        <w:t xml:space="preserve"> </w:t>
      </w:r>
      <w:r>
        <w:tab/>
        <w:t>GS1: "</w:t>
      </w:r>
      <w:r>
        <w:rPr>
          <w:rFonts w:hint="eastAsia"/>
          <w:lang w:val="en-US" w:eastAsia="zh-CN"/>
        </w:rPr>
        <w:t xml:space="preserve">EPC Radio-Frequency Identity Protocols </w:t>
      </w:r>
      <w:r>
        <w:rPr>
          <w:lang w:val="en-US" w:eastAsia="zh-CN"/>
        </w:rPr>
        <w:t>Generation-2 UHF RFID Standard</w:t>
      </w:r>
      <w:r>
        <w:rPr>
          <w:rFonts w:hint="eastAsia"/>
          <w:lang w:val="en-US" w:eastAsia="zh-CN"/>
        </w:rPr>
        <w:t xml:space="preserve"> (Release 2.1)</w:t>
      </w:r>
      <w:r>
        <w:t xml:space="preserve"> "</w:t>
      </w:r>
    </w:p>
    <w:p w14:paraId="37AAF532" w14:textId="77777777" w:rsidR="004807A0" w:rsidRPr="009D36C1" w:rsidRDefault="004807A0" w:rsidP="004807A0">
      <w:pPr>
        <w:keepLines/>
        <w:ind w:left="1702" w:hanging="1418"/>
        <w:rPr>
          <w:rFonts w:eastAsia="DengXian"/>
        </w:rPr>
      </w:pPr>
      <w:r w:rsidRPr="009D36C1">
        <w:rPr>
          <w:rFonts w:eastAsia="DengXian"/>
        </w:rPr>
        <w:t xml:space="preserve">[15]        </w:t>
      </w:r>
      <w:r>
        <w:rPr>
          <w:rFonts w:eastAsia="DengXian"/>
        </w:rPr>
        <w:t xml:space="preserve">              </w:t>
      </w:r>
      <w:r w:rsidRPr="004C50C0">
        <w:rPr>
          <w:rFonts w:hint="eastAsia"/>
          <w:lang w:eastAsia="zh-CN"/>
        </w:rPr>
        <w:t>E</w:t>
      </w:r>
      <w:r w:rsidRPr="004C50C0">
        <w:rPr>
          <w:lang w:eastAsia="zh-CN"/>
        </w:rPr>
        <w:t>PC Tag Data standards version 1.1 Rev.1.24</w:t>
      </w:r>
    </w:p>
    <w:p w14:paraId="348D4B11" w14:textId="6E5CD256" w:rsidR="004807A0" w:rsidRPr="00D2542F" w:rsidRDefault="004807A0" w:rsidP="004807A0">
      <w:pPr>
        <w:pStyle w:val="EX"/>
        <w:rPr>
          <w:lang w:eastAsia="zh-CN"/>
        </w:rPr>
      </w:pPr>
      <w:ins w:id="30" w:author="Norp, A.H.J. (Toon)" w:date="2022-11-04T22:26:00Z">
        <w:r>
          <w:rPr>
            <w:rFonts w:eastAsia="SimSun"/>
            <w:lang w:eastAsia="zh-CN"/>
          </w:rPr>
          <w:t>[16]</w:t>
        </w:r>
        <w:r>
          <w:rPr>
            <w:rFonts w:eastAsia="SimSun"/>
            <w:lang w:eastAsia="zh-CN"/>
          </w:rPr>
          <w:tab/>
          <w:t>3GPP TS</w:t>
        </w:r>
      </w:ins>
      <w:ins w:id="31" w:author="Norp, A.H.J. (Toon)" w:date="2022-11-04T22:27:00Z">
        <w:r>
          <w:rPr>
            <w:rFonts w:eastAsia="SimSun"/>
            <w:lang w:eastAsia="zh-CN"/>
          </w:rPr>
          <w:t xml:space="preserve"> 23.502: </w:t>
        </w:r>
      </w:ins>
      <w:ins w:id="32" w:author="Norp, A.H.J. (Toon)" w:date="2022-11-04T22:28:00Z">
        <w:r w:rsidRPr="0066320E">
          <w:t>"</w:t>
        </w:r>
      </w:ins>
      <w:ins w:id="33" w:author="Norp, A.H.J. (Toon)" w:date="2022-11-04T22:27:00Z">
        <w:r w:rsidRPr="004807A0">
          <w:rPr>
            <w:rFonts w:eastAsia="SimSun"/>
            <w:lang w:eastAsia="zh-CN"/>
          </w:rPr>
          <w:t>Procedures for the 5G System (5GS)</w:t>
        </w:r>
      </w:ins>
      <w:ins w:id="34" w:author="Norp, A.H.J. (Toon)" w:date="2022-11-04T22:28:00Z">
        <w:r w:rsidRPr="0066320E">
          <w:t>"</w:t>
        </w:r>
      </w:ins>
      <w:r w:rsidRPr="00D2542F" w:rsidDel="00D2542F">
        <w:rPr>
          <w:rFonts w:eastAsia="SimSun" w:hint="eastAsia"/>
          <w:lang w:eastAsia="zh-CN"/>
        </w:rPr>
        <w:t xml:space="preserve"> </w:t>
      </w:r>
    </w:p>
    <w:p w14:paraId="0A960EFA" w14:textId="77777777" w:rsidR="0009108F" w:rsidRPr="004807A0" w:rsidRDefault="0009108F" w:rsidP="0009108F">
      <w:pPr>
        <w:rPr>
          <w:noProof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BA66" w14:textId="77777777" w:rsidR="00A75E6A" w:rsidRDefault="00A75E6A">
      <w:r>
        <w:separator/>
      </w:r>
    </w:p>
  </w:endnote>
  <w:endnote w:type="continuationSeparator" w:id="0">
    <w:p w14:paraId="51F61D1B" w14:textId="77777777" w:rsidR="00A75E6A" w:rsidRDefault="00A7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C1265" w14:textId="77777777" w:rsidR="00A75E6A" w:rsidRDefault="00A75E6A">
      <w:r>
        <w:separator/>
      </w:r>
    </w:p>
  </w:footnote>
  <w:footnote w:type="continuationSeparator" w:id="0">
    <w:p w14:paraId="6F1E3827" w14:textId="77777777" w:rsidR="00A75E6A" w:rsidRDefault="00A75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5117F"/>
    <w:multiLevelType w:val="singleLevel"/>
    <w:tmpl w:val="7045117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8B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3F5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2FD3"/>
    <w:rsid w:val="0035462D"/>
    <w:rsid w:val="00356555"/>
    <w:rsid w:val="003745E1"/>
    <w:rsid w:val="003765B8"/>
    <w:rsid w:val="00385DDC"/>
    <w:rsid w:val="003C3971"/>
    <w:rsid w:val="003E61C6"/>
    <w:rsid w:val="00423334"/>
    <w:rsid w:val="00430D4F"/>
    <w:rsid w:val="004345EC"/>
    <w:rsid w:val="00465515"/>
    <w:rsid w:val="004807A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0648"/>
    <w:rsid w:val="00597B11"/>
    <w:rsid w:val="005D2E01"/>
    <w:rsid w:val="005D7526"/>
    <w:rsid w:val="005E4BB2"/>
    <w:rsid w:val="005F5929"/>
    <w:rsid w:val="005F788A"/>
    <w:rsid w:val="00602AEA"/>
    <w:rsid w:val="00614FDF"/>
    <w:rsid w:val="00630926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C315C"/>
    <w:rsid w:val="007F0F4A"/>
    <w:rsid w:val="008028A4"/>
    <w:rsid w:val="008032F1"/>
    <w:rsid w:val="008172F9"/>
    <w:rsid w:val="00830747"/>
    <w:rsid w:val="008359CD"/>
    <w:rsid w:val="008768CA"/>
    <w:rsid w:val="00881287"/>
    <w:rsid w:val="008C384C"/>
    <w:rsid w:val="008D05CF"/>
    <w:rsid w:val="008E2D68"/>
    <w:rsid w:val="008E6756"/>
    <w:rsid w:val="008F14C3"/>
    <w:rsid w:val="008F3AE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5E6A"/>
    <w:rsid w:val="00A82346"/>
    <w:rsid w:val="00A92BA1"/>
    <w:rsid w:val="00A95A32"/>
    <w:rsid w:val="00AA11D1"/>
    <w:rsid w:val="00AA7249"/>
    <w:rsid w:val="00AB4A5D"/>
    <w:rsid w:val="00AC6BC6"/>
    <w:rsid w:val="00AE0D29"/>
    <w:rsid w:val="00AE65E2"/>
    <w:rsid w:val="00AF1460"/>
    <w:rsid w:val="00B15449"/>
    <w:rsid w:val="00B300D8"/>
    <w:rsid w:val="00B75C7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2E5E"/>
    <w:rsid w:val="00C91962"/>
    <w:rsid w:val="00C93F40"/>
    <w:rsid w:val="00CA3D0C"/>
    <w:rsid w:val="00D176C4"/>
    <w:rsid w:val="00D5095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5109"/>
    <w:rsid w:val="00E16509"/>
    <w:rsid w:val="00E27537"/>
    <w:rsid w:val="00E44582"/>
    <w:rsid w:val="00E64687"/>
    <w:rsid w:val="00E77645"/>
    <w:rsid w:val="00EA15B0"/>
    <w:rsid w:val="00EA5EA7"/>
    <w:rsid w:val="00EB0461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A5D3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807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cetechnology.com/en/articles/batteryless-electronics-energy-harvesting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gs1.org/standards/rfi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869</Words>
  <Characters>5332</Characters>
  <Application>Microsoft Office Word</Application>
  <DocSecurity>0</DocSecurity>
  <Lines>104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7</cp:revision>
  <cp:lastPrinted>2019-02-25T14:05:00Z</cp:lastPrinted>
  <dcterms:created xsi:type="dcterms:W3CDTF">2022-11-18T11:03:00Z</dcterms:created>
  <dcterms:modified xsi:type="dcterms:W3CDTF">2022-11-18T11:07:00Z</dcterms:modified>
</cp:coreProperties>
</file>